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11" w:rsidRDefault="00992911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7000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66D66" w:rsidRPr="00F66D66">
        <w:rPr>
          <w:b/>
          <w:noProof/>
          <w:sz w:val="24"/>
        </w:rPr>
        <w:t>C1-237582</w:t>
      </w:r>
    </w:p>
    <w:p w:rsidR="00992911" w:rsidRDefault="00A70002" w:rsidP="00992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992911" w:rsidRPr="00EA5041">
        <w:rPr>
          <w:b/>
          <w:i/>
          <w:noProof/>
          <w:sz w:val="28"/>
        </w:rPr>
        <w:t xml:space="preserve"> </w:t>
      </w:r>
      <w:r w:rsidR="00992911">
        <w:rPr>
          <w:b/>
          <w:i/>
          <w:noProof/>
          <w:sz w:val="28"/>
        </w:rPr>
        <w:tab/>
        <w:t xml:space="preserve">was </w:t>
      </w:r>
      <w:r w:rsidR="001E2CA6" w:rsidRPr="000443CB">
        <w:rPr>
          <w:b/>
          <w:noProof/>
          <w:sz w:val="24"/>
        </w:rPr>
        <w:t>C1-235912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1C59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857D33">
                <w:rPr>
                  <w:b/>
                  <w:noProof/>
                  <w:sz w:val="28"/>
                </w:rPr>
                <w:t>2</w:t>
              </w:r>
              <w:r w:rsidR="00EB6E6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A1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1E2CA6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B05D30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5D30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1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27C5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1C59" w:rsidP="00B05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B05D30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834C2" w:rsidRPr="0079589D" w:rsidRDefault="00D834C2" w:rsidP="00D834C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2238"/>
      <w:bookmarkStart w:id="14" w:name="_Toc27494903"/>
      <w:bookmarkStart w:id="15" w:name="_Toc36108371"/>
      <w:bookmarkStart w:id="16" w:name="_Toc106801769"/>
      <w:bookmarkStart w:id="17" w:name="_Toc11343526"/>
      <w:bookmarkStart w:id="18" w:name="_Toc91520444"/>
      <w:bookmarkStart w:id="19" w:name="_Toc20150450"/>
      <w:bookmarkStart w:id="20" w:name="_Toc106794091"/>
      <w:bookmarkStart w:id="21" w:name="_Toc20151256"/>
      <w:bookmarkStart w:id="22" w:name="_Toc27493921"/>
      <w:bookmarkStart w:id="23" w:name="_Toc1067989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  <w:bookmarkEnd w:id="16"/>
    </w:p>
    <w:p w:rsidR="00D834C2" w:rsidRPr="0079589D" w:rsidRDefault="00D834C2" w:rsidP="00D834C2">
      <w:r w:rsidRPr="0079589D">
        <w:t>The following documents contain provisions which, through reference in this text, constitute provisions of the present document.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D834C2" w:rsidRPr="0079589D" w:rsidRDefault="00D834C2" w:rsidP="00D834C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D834C2" w:rsidRPr="0079589D" w:rsidRDefault="00D834C2" w:rsidP="00D834C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D834C2" w:rsidRPr="0079589D" w:rsidRDefault="00D834C2" w:rsidP="00D834C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D834C2" w:rsidRDefault="00D834C2" w:rsidP="00D834C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D834C2" w:rsidRPr="0079589D" w:rsidRDefault="00D834C2" w:rsidP="00D834C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D834C2" w:rsidRPr="0079589D" w:rsidRDefault="00D834C2" w:rsidP="00D834C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D834C2" w:rsidRPr="0079589D" w:rsidRDefault="00D834C2" w:rsidP="00D834C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D834C2" w:rsidRPr="0079589D" w:rsidRDefault="00D834C2" w:rsidP="00D834C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D834C2" w:rsidRPr="0079589D" w:rsidRDefault="00D834C2" w:rsidP="00D834C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D834C2" w:rsidRPr="0079589D" w:rsidRDefault="00D834C2" w:rsidP="00D834C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D834C2" w:rsidRPr="0079589D" w:rsidRDefault="00D834C2" w:rsidP="00D834C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D834C2" w:rsidRPr="0079589D" w:rsidRDefault="00D834C2" w:rsidP="00D834C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D834C2" w:rsidRPr="0079589D" w:rsidRDefault="00D834C2" w:rsidP="00D834C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D834C2" w:rsidRPr="0079589D" w:rsidRDefault="00D834C2" w:rsidP="00D834C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D834C2" w:rsidRPr="0079589D" w:rsidRDefault="00D834C2" w:rsidP="00D834C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D834C2" w:rsidRPr="0079589D" w:rsidRDefault="00D834C2" w:rsidP="00D834C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D834C2" w:rsidRPr="0079589D" w:rsidRDefault="00D834C2" w:rsidP="00D834C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D834C2" w:rsidRPr="0079589D" w:rsidRDefault="00D834C2" w:rsidP="00D834C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D834C2" w:rsidRPr="0079589D" w:rsidRDefault="00D834C2" w:rsidP="00D834C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D834C2" w:rsidRPr="0079589D" w:rsidRDefault="00D834C2" w:rsidP="00D834C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D834C2" w:rsidRPr="0079589D" w:rsidRDefault="00D834C2" w:rsidP="00D834C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D834C2" w:rsidRPr="0079589D" w:rsidRDefault="00D834C2" w:rsidP="00D834C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D834C2" w:rsidRPr="0079589D" w:rsidRDefault="00D834C2" w:rsidP="00D834C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D834C2" w:rsidRPr="0079589D" w:rsidRDefault="00D834C2" w:rsidP="00D834C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D834C2" w:rsidRPr="0079589D" w:rsidRDefault="00D834C2" w:rsidP="00D834C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D834C2" w:rsidRPr="0079589D" w:rsidRDefault="00D834C2" w:rsidP="00D834C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D834C2" w:rsidRDefault="00D834C2" w:rsidP="00D834C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D834C2" w:rsidRDefault="00D834C2" w:rsidP="00D834C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D834C2" w:rsidRPr="0079589D" w:rsidRDefault="00D834C2" w:rsidP="00D834C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D834C2" w:rsidRPr="00536648" w:rsidRDefault="00D834C2" w:rsidP="00D834C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D834C2" w:rsidRPr="00536648" w:rsidRDefault="00D834C2" w:rsidP="00D834C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Default="00D834C2" w:rsidP="00D834C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D834C2" w:rsidRPr="00536648" w:rsidRDefault="00D834C2" w:rsidP="00D834C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D834C2" w:rsidRDefault="00D834C2" w:rsidP="00D834C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D834C2" w:rsidRPr="00346206" w:rsidRDefault="00D834C2" w:rsidP="00D834C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D834C2" w:rsidRDefault="00D834C2" w:rsidP="00D834C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Pr="00536648" w:rsidRDefault="00D834C2" w:rsidP="00D834C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D834C2" w:rsidRPr="00536648" w:rsidRDefault="00D834C2" w:rsidP="00D834C2">
      <w:pPr>
        <w:pStyle w:val="EX"/>
      </w:pPr>
      <w:bookmarkStart w:id="24" w:name="_PERM_MCCTEMPBM_CRPT25260000___5"/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4"/>
    <w:p w:rsidR="00D834C2" w:rsidRDefault="00D834C2" w:rsidP="00D834C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D834C2" w:rsidRDefault="00D834C2" w:rsidP="00D834C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D834C2" w:rsidRDefault="00D834C2" w:rsidP="00D834C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D834C2" w:rsidRDefault="00D834C2" w:rsidP="00D834C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D834C2" w:rsidRPr="00C07829" w:rsidRDefault="00D834C2" w:rsidP="00D834C2">
      <w:pPr>
        <w:pStyle w:val="EX"/>
      </w:pPr>
      <w:bookmarkStart w:id="25" w:name="_PERM_MCCTEMPBM_CRPT2526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25"/>
    <w:p w:rsidR="00D834C2" w:rsidRPr="002F55BD" w:rsidRDefault="00D834C2" w:rsidP="00D834C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D834C2" w:rsidRPr="00CC273D" w:rsidRDefault="00D834C2" w:rsidP="00D834C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D834C2" w:rsidRDefault="00D834C2" w:rsidP="00D834C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D834C2" w:rsidRDefault="00D834C2" w:rsidP="00D834C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D834C2" w:rsidRPr="00187565" w:rsidRDefault="00D834C2" w:rsidP="00D834C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D834C2" w:rsidRPr="00187565" w:rsidRDefault="00D834C2" w:rsidP="00D834C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D834C2" w:rsidRPr="00187565" w:rsidRDefault="00D834C2" w:rsidP="00D834C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D834C2" w:rsidRDefault="00D834C2" w:rsidP="00D834C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D834C2" w:rsidRDefault="00D834C2" w:rsidP="00D834C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D834C2" w:rsidRDefault="00D834C2" w:rsidP="00D834C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D834C2" w:rsidRDefault="00D834C2" w:rsidP="00D834C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D834C2" w:rsidRPr="00536648" w:rsidRDefault="00D834C2" w:rsidP="00D834C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D834C2" w:rsidRPr="004E2A10" w:rsidRDefault="00D834C2" w:rsidP="00D834C2">
      <w:pPr>
        <w:pStyle w:val="EX"/>
      </w:pPr>
      <w:r>
        <w:t>[63]</w:t>
      </w:r>
      <w:r w:rsidRPr="004E2A10">
        <w:tab/>
        <w:t>IETF RFC 6809 (November 2012): "Mechanism to Indicate Support of Features and Capabilities in the Session Initiation Protocol (SIP)".</w:t>
      </w:r>
    </w:p>
    <w:p w:rsidR="00D834C2" w:rsidRPr="004E2A10" w:rsidRDefault="00D834C2" w:rsidP="00D834C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D834C2" w:rsidRPr="004E2A10" w:rsidRDefault="00D834C2" w:rsidP="00D834C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D834C2" w:rsidRDefault="00D834C2" w:rsidP="00D834C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D834C2" w:rsidRDefault="00D834C2" w:rsidP="00D834C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D834C2" w:rsidRDefault="00D834C2" w:rsidP="00D834C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D834C2" w:rsidRDefault="00D834C2" w:rsidP="00D834C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D834C2" w:rsidRDefault="00D834C2" w:rsidP="00D834C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D834C2" w:rsidRPr="0073469F" w:rsidRDefault="00D834C2" w:rsidP="00D834C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D834C2" w:rsidRPr="00F9613F" w:rsidRDefault="00D834C2" w:rsidP="00D834C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D834C2" w:rsidRPr="0073469F" w:rsidRDefault="00D834C2" w:rsidP="00D834C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7"/>
    <w:bookmarkEnd w:id="18"/>
    <w:bookmarkEnd w:id="19"/>
    <w:bookmarkEnd w:id="20"/>
    <w:bookmarkEnd w:id="21"/>
    <w:bookmarkEnd w:id="22"/>
    <w:bookmarkEnd w:id="23"/>
    <w:p w:rsidR="0067213D" w:rsidRPr="005875DB" w:rsidRDefault="0067213D" w:rsidP="0067213D">
      <w:pPr>
        <w:pStyle w:val="EX"/>
        <w:rPr>
          <w:ins w:id="26" w:author="Kiran Gurudev Kapale ./Services Standards /SRI-Bangalore/Staff Engineer/Samsung Electronics" w:date="2023-03-28T18:43:00Z"/>
          <w:noProof/>
        </w:rPr>
      </w:pPr>
      <w:ins w:id="27" w:author="Kiran Gurudev Kapale ./Services Standards /SRI-Bangalore/Staff Engineer/Samsung Electronics" w:date="2023-03-28T18:43:00Z">
        <w:r>
          <w:t>[</w:t>
        </w:r>
      </w:ins>
      <w:ins w:id="28" w:author="Kiran Gurudev Kapale ./Services Standards /SRI-Bangalore/Staff Engineer/Samsung Electronics" w:date="2023-03-28T21:27:00Z">
        <w:r w:rsidR="00EE7012">
          <w:t>75</w:t>
        </w:r>
      </w:ins>
      <w:ins w:id="29" w:author="Kiran Gurudev Kapale ./Services Standards /SRI-Bangalore/Staff Engineer/Samsung Electronics" w:date="2023-03-28T18:43:00Z">
        <w:r>
          <w:t>]</w:t>
        </w:r>
        <w:r>
          <w:tab/>
        </w:r>
      </w:ins>
      <w:ins w:id="30" w:author="kiran_samsung_#143_r2" w:date="2023-08-13T19:55:00Z">
        <w:r w:rsidR="00BA0750">
          <w:t>Void</w:t>
        </w:r>
      </w:ins>
      <w:ins w:id="31" w:author="Kiran Gurudev Kapale ./Services Standards /SRI-Bangalore/Staff Engineer/Samsung Electronics" w:date="2023-03-28T18:43:00Z">
        <w:r>
          <w:t>.</w:t>
        </w:r>
      </w:ins>
    </w:p>
    <w:p w:rsidR="00995F50" w:rsidRPr="005875DB" w:rsidRDefault="00995F50" w:rsidP="00995F50">
      <w:pPr>
        <w:pStyle w:val="EX"/>
        <w:rPr>
          <w:ins w:id="32" w:author="kiran_samsung_#143_r2" w:date="2023-08-13T19:55:00Z"/>
          <w:noProof/>
        </w:rPr>
      </w:pPr>
      <w:ins w:id="33" w:author="kiran_samsung_#143_r2" w:date="2023-08-13T19:55:00Z">
        <w:r>
          <w:t>[76]</w:t>
        </w:r>
        <w:r>
          <w:tab/>
        </w:r>
        <w:r w:rsidR="00BA0750">
          <w:t>Void.</w:t>
        </w:r>
      </w:ins>
    </w:p>
    <w:p w:rsidR="00995F50" w:rsidRPr="005875DB" w:rsidRDefault="00995F50" w:rsidP="00995F50">
      <w:pPr>
        <w:pStyle w:val="EX"/>
        <w:rPr>
          <w:ins w:id="34" w:author="kiran_samsung_#143_r2" w:date="2023-08-13T19:55:00Z"/>
          <w:noProof/>
        </w:rPr>
      </w:pPr>
      <w:ins w:id="35" w:author="kiran_samsung_#143_r2" w:date="2023-08-13T19:55:00Z">
        <w:r>
          <w:t>[77]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B70" w:rsidRPr="0073469F" w:rsidRDefault="002A7B70" w:rsidP="002A7B70">
      <w:pPr>
        <w:pStyle w:val="Heading3"/>
      </w:pPr>
      <w:bookmarkStart w:id="36" w:name="_Toc20152274"/>
      <w:bookmarkStart w:id="37" w:name="_Toc27494939"/>
      <w:bookmarkStart w:id="38" w:name="_Toc36108407"/>
      <w:bookmarkStart w:id="39" w:name="_Toc106801806"/>
      <w:bookmarkStart w:id="40" w:name="_Toc20150486"/>
      <w:bookmarkStart w:id="41" w:name="_Toc106794127"/>
      <w:bookmarkStart w:id="42" w:name="_Toc20151292"/>
      <w:bookmarkStart w:id="43" w:name="_Toc27493957"/>
      <w:bookmarkStart w:id="44" w:name="_Toc106798946"/>
      <w:r w:rsidRPr="0073469F">
        <w:t>6.2.1</w:t>
      </w:r>
      <w:r w:rsidRPr="0073469F">
        <w:tab/>
        <w:t>SDP offer generation</w:t>
      </w:r>
      <w:bookmarkEnd w:id="36"/>
      <w:bookmarkEnd w:id="37"/>
      <w:bookmarkEnd w:id="38"/>
      <w:bookmarkEnd w:id="39"/>
    </w:p>
    <w:p w:rsidR="002A7B70" w:rsidRPr="0073469F" w:rsidRDefault="002A7B70" w:rsidP="002A7B70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2A7B70" w:rsidRPr="0073469F" w:rsidRDefault="002A7B70" w:rsidP="002A7B70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2A7B70" w:rsidRPr="0073469F" w:rsidRDefault="002A7B70" w:rsidP="002A7B70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2A7B70" w:rsidRPr="0073469F" w:rsidRDefault="002A7B70" w:rsidP="002A7B70">
      <w:pPr>
        <w:pStyle w:val="NO"/>
      </w:pPr>
      <w:r w:rsidRPr="0073469F">
        <w:t>NOTE</w:t>
      </w:r>
      <w:ins w:id="45" w:author="kgk_#144" w:date="2023-10-01T23:18:00Z">
        <w:r w:rsidR="00C433F4">
          <w:t> 1</w:t>
        </w:r>
      </w:ins>
      <w:r w:rsidRPr="0073469F">
        <w:t>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2A7B70" w:rsidRPr="0073469F" w:rsidRDefault="002A7B70" w:rsidP="002A7B70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2A7B70" w:rsidRPr="0073469F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6" w:author="Kiran Gurudev Kapale ./Services Standards /SRI-Bangalore/Staff Engineer/Samsung Electronics" w:date="2023-03-28T18:45:00Z">
        <w:r w:rsidR="00AA04AA" w:rsidRPr="0073469F" w:rsidDel="000F5A7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MCVideo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47" w:author="Kiran Gurudev Kapale ./Services Standards /SRI-Bangalore/Staff Engineer/Samsung Electronics" w:date="2023-03-28T18:47:00Z">
        <w:r w:rsidR="00AA04AA" w:rsidRPr="0073469F" w:rsidDel="006F0D17">
          <w:delText>and</w:delText>
        </w:r>
      </w:del>
    </w:p>
    <w:p w:rsidR="00AA04AA" w:rsidRDefault="00AA04AA" w:rsidP="00AA04A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48" w:author="Kiran Gurudev Kapale ./Services Standards /SRI-Bangalore/Staff Engineer/Samsung Electronics" w:date="2023-03-28T18:46:00Z">
        <w:r>
          <w:t>and</w:t>
        </w:r>
      </w:ins>
    </w:p>
    <w:p w:rsidR="00AA04AA" w:rsidRDefault="00AA04AA" w:rsidP="00AA04AA">
      <w:pPr>
        <w:pStyle w:val="B2"/>
        <w:rPr>
          <w:ins w:id="49" w:author="Kiran Gurudev Kapale ./Services Standards /SRI-Bangalore/Staff Engineer/Samsung Electronics" w:date="2023-03-28T18:44:00Z"/>
        </w:rPr>
      </w:pPr>
      <w:ins w:id="50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51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52" w:author="Kiran Gurudev Kapale ./Services Standards /SRI-Bangalore/Staff Engineer/Samsung Electronics" w:date="2023-03-28T18:44:00Z">
        <w:r>
          <w:t>request:</w:t>
        </w:r>
      </w:ins>
    </w:p>
    <w:p w:rsidR="00AA04AA" w:rsidRPr="00F07A7F" w:rsidRDefault="00AA04AA" w:rsidP="00AA04AA">
      <w:pPr>
        <w:pStyle w:val="B3"/>
        <w:rPr>
          <w:ins w:id="53" w:author="Kiran Gurudev Kapale ./Services Standards /SRI-Bangalore/Staff Engineer/Samsung Electronics" w:date="2023-03-28T18:44:00Z"/>
        </w:rPr>
      </w:pPr>
      <w:ins w:id="54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5" w:author="Kiran Gurudev Kapale ./Services Standards /SRI-Bangalore/Staff Engineer/Samsung Electronics" w:date="2023-03-28T21:29:00Z">
        <w:r>
          <w:rPr>
            <w:lang w:val="en"/>
          </w:rPr>
          <w:t>7</w:t>
        </w:r>
      </w:ins>
      <w:ins w:id="56" w:author="kiran_samsung_#143_r2" w:date="2023-08-13T20:11:00Z">
        <w:r w:rsidR="005232C9">
          <w:rPr>
            <w:lang w:val="en"/>
          </w:rPr>
          <w:t>7</w:t>
        </w:r>
      </w:ins>
      <w:ins w:id="57" w:author="Kiran Gurudev Kapale ./Services Standards /SRI-Bangalore/Staff Engineer/Samsung Electronics" w:date="2023-03-28T18:44:00Z">
        <w:r>
          <w:rPr>
            <w:lang w:val="en"/>
          </w:rPr>
          <w:t>]</w:t>
        </w:r>
      </w:ins>
      <w:ins w:id="58" w:author="kgk_#144" w:date="2023-10-01T23:19:00Z">
        <w:r w:rsidR="000C35AF" w:rsidRPr="008372E9">
          <w:rPr>
            <w:lang w:val="en"/>
          </w:rPr>
          <w:t xml:space="preserve"> </w:t>
        </w:r>
        <w:r w:rsidR="000C35AF">
          <w:rPr>
            <w:lang w:val="en"/>
          </w:rPr>
          <w:t xml:space="preserve">where the </w:t>
        </w:r>
        <w:r w:rsidR="000C35AF">
          <w:t>MCVideo</w:t>
        </w:r>
        <w:r w:rsidR="000C35AF">
          <w:rPr>
            <w:lang w:val="en"/>
          </w:rPr>
          <w:t xml:space="preserve"> client may indicate to the </w:t>
        </w:r>
        <w:r w:rsidR="000C35AF">
          <w:t>MCVideo</w:t>
        </w:r>
        <w:r w:rsidR="000C35AF">
          <w:rPr>
            <w:lang w:val="en"/>
          </w:rPr>
          <w:t xml:space="preserve"> server which RTP SSRC it would like to use in the subsequent RTP audio media flow if the implicit </w:t>
        </w:r>
        <w:r w:rsidR="000C35AF">
          <w:rPr>
            <w:lang w:eastAsia="zh-CN"/>
          </w:rPr>
          <w:t xml:space="preserve">transmission </w:t>
        </w:r>
        <w:r w:rsidR="000C35AF">
          <w:rPr>
            <w:lang w:val="en"/>
          </w:rPr>
          <w:t>request is granted</w:t>
        </w:r>
      </w:ins>
      <w:ins w:id="59" w:author="Kiran Gurudev Kapale ./Services Standards /SRI-Bangalore/Staff Engineer/Samsung Electronics" w:date="2023-03-28T18:44:00Z">
        <w:r>
          <w:t>;</w:t>
        </w:r>
      </w:ins>
    </w:p>
    <w:p w:rsidR="00827E7F" w:rsidRPr="00F07A7F" w:rsidRDefault="00827E7F" w:rsidP="00827E7F">
      <w:pPr>
        <w:pStyle w:val="NO"/>
        <w:rPr>
          <w:ins w:id="60" w:author="kgk_#144" w:date="2023-10-01T23:19:00Z"/>
        </w:rPr>
      </w:pPr>
      <w:ins w:id="61" w:author="kgk_#144" w:date="2023-10-01T23:19:00Z">
        <w:r>
          <w:t>NOTE 2:</w:t>
        </w:r>
        <w:r>
          <w:tab/>
          <w:t xml:space="preserve">The final RTP audio SSRC value that the client will have to use if the implicit </w:t>
        </w:r>
        <w:r>
          <w:rPr>
            <w:lang w:eastAsia="zh-CN"/>
          </w:rPr>
          <w:t xml:space="preserve">transmission </w:t>
        </w:r>
        <w:r>
          <w:t xml:space="preserve">request is granted will be received either in the mc-ssrc attribute of the SDP answer in the case of an implicit </w:t>
        </w:r>
        <w:r>
          <w:rPr>
            <w:lang w:eastAsia="zh-CN"/>
          </w:rPr>
          <w:t xml:space="preserve">transmission </w:t>
        </w:r>
        <w:r>
          <w:t xml:space="preserve">grant, or in the corresponding information element of the </w:t>
        </w:r>
        <w:r>
          <w:rPr>
            <w:lang w:eastAsia="zh-CN"/>
          </w:rPr>
          <w:t xml:space="preserve">transmission </w:t>
        </w:r>
        <w:r>
          <w:t xml:space="preserve">granted message in the case of an explicit </w:t>
        </w:r>
        <w:r>
          <w:rPr>
            <w:lang w:eastAsia="zh-CN"/>
          </w:rPr>
          <w:t xml:space="preserve">transmission </w:t>
        </w:r>
        <w:r>
          <w:t>grant.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9310D1" w:rsidRPr="0073469F" w:rsidRDefault="009310D1" w:rsidP="009310D1">
      <w:pPr>
        <w:pStyle w:val="B2"/>
      </w:pPr>
      <w:r w:rsidRPr="0073469F">
        <w:lastRenderedPageBreak/>
        <w:t>a)</w:t>
      </w:r>
      <w:r w:rsidRPr="0073469F">
        <w:tab/>
        <w:t xml:space="preserve">the port number for the media stream selected; </w:t>
      </w:r>
      <w:del w:id="62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</w:p>
    <w:p w:rsidR="002A7B70" w:rsidRDefault="002A7B70" w:rsidP="002A7B70">
      <w:pPr>
        <w:pStyle w:val="B2"/>
      </w:pPr>
      <w:r>
        <w:t>c)</w:t>
      </w:r>
      <w:r>
        <w:tab/>
        <w:t>if the SDP offer is for an ambient viewing call:</w:t>
      </w:r>
    </w:p>
    <w:p w:rsidR="002A7B70" w:rsidRDefault="002A7B70" w:rsidP="002A7B70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9310D1" w:rsidRPr="00F07A7F" w:rsidRDefault="009310D1" w:rsidP="009310D1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63" w:author="Kiran Gurudev Kapale ./Services Standards /SRI-Bangalore/Staff Engineer/Samsung Electronics" w:date="2023-03-28T21:30:00Z">
        <w:r w:rsidDel="0070141E">
          <w:delText>and</w:delText>
        </w:r>
      </w:del>
    </w:p>
    <w:p w:rsidR="009310D1" w:rsidRPr="00E340FB" w:rsidRDefault="009310D1" w:rsidP="009310D1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64" w:author="Kiran Gurudev Kapale ./Services Standards /SRI-Bangalore/Staff Engineer/Samsung Electronics" w:date="2023-03-28T21:31:00Z">
        <w:r w:rsidRPr="0070141E">
          <w:t xml:space="preserve"> </w:t>
        </w:r>
        <w:r>
          <w:t>and</w:t>
        </w:r>
      </w:ins>
    </w:p>
    <w:p w:rsidR="009310D1" w:rsidRDefault="009310D1" w:rsidP="009310D1">
      <w:pPr>
        <w:pStyle w:val="B2"/>
        <w:rPr>
          <w:ins w:id="65" w:author="Kiran Gurudev Kapale ./Services Standards /SRI-Bangalore/Staff Engineer/Samsung Electronics" w:date="2023-03-28T18:47:00Z"/>
        </w:rPr>
      </w:pPr>
      <w:ins w:id="66" w:author="Kiran Gurudev Kapale ./Services Standards /SRI-Bangalore/Staff Engineer/Samsung Electronics" w:date="2023-03-28T21:31:00Z">
        <w:r>
          <w:t>e</w:t>
        </w:r>
      </w:ins>
      <w:ins w:id="67" w:author="Kiran Gurudev Kapale ./Services Standards /SRI-Bangalore/Staff Engineer/Samsung Electronics" w:date="2023-03-28T18:47:00Z">
        <w:r>
          <w:t>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9310D1" w:rsidRPr="00F07A7F" w:rsidRDefault="009310D1" w:rsidP="009310D1">
      <w:pPr>
        <w:pStyle w:val="B3"/>
        <w:rPr>
          <w:ins w:id="68" w:author="Kiran Gurudev Kapale ./Services Standards /SRI-Bangalore/Staff Engineer/Samsung Electronics" w:date="2023-03-28T18:47:00Z"/>
        </w:rPr>
      </w:pPr>
      <w:ins w:id="69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70" w:author="Kiran Gurudev Kapale ./Services Standards /SRI-Bangalore/Staff Engineer/Samsung Electronics" w:date="2023-03-28T21:33:00Z">
        <w:r>
          <w:rPr>
            <w:lang w:val="en"/>
          </w:rPr>
          <w:t>7</w:t>
        </w:r>
      </w:ins>
      <w:ins w:id="71" w:author="kiran_samsung_#143_r2" w:date="2023-08-13T20:11:00Z">
        <w:r w:rsidR="005232C9">
          <w:rPr>
            <w:lang w:val="en"/>
          </w:rPr>
          <w:t>7</w:t>
        </w:r>
      </w:ins>
      <w:ins w:id="72" w:author="Kiran Gurudev Kapale ./Services Standards /SRI-Bangalore/Staff Engineer/Samsung Electronics" w:date="2023-03-28T18:47:00Z">
        <w:r>
          <w:rPr>
            <w:lang w:val="en"/>
          </w:rPr>
          <w:t>]</w:t>
        </w:r>
      </w:ins>
      <w:ins w:id="73" w:author="kgk_#144" w:date="2023-10-01T23:20:00Z">
        <w:r w:rsidR="005273FB" w:rsidRPr="00097D4F">
          <w:rPr>
            <w:lang w:val="en"/>
          </w:rPr>
          <w:t xml:space="preserve"> </w:t>
        </w:r>
        <w:r w:rsidR="005273FB">
          <w:rPr>
            <w:lang w:val="en"/>
          </w:rPr>
          <w:t xml:space="preserve">where the </w:t>
        </w:r>
        <w:r w:rsidR="005273FB">
          <w:t>MCVideo</w:t>
        </w:r>
        <w:r w:rsidR="005273FB">
          <w:rPr>
            <w:lang w:val="en"/>
          </w:rPr>
          <w:t xml:space="preserve"> client may indicate to the </w:t>
        </w:r>
        <w:r w:rsidR="005273FB">
          <w:t>MCVideo</w:t>
        </w:r>
        <w:r w:rsidR="005273FB">
          <w:rPr>
            <w:lang w:val="en"/>
          </w:rPr>
          <w:t xml:space="preserve"> server which RTP SSRC it would like to use in the subsequent RTP video media flow if the implicit </w:t>
        </w:r>
        <w:r w:rsidR="005273FB">
          <w:rPr>
            <w:lang w:eastAsia="zh-CN"/>
          </w:rPr>
          <w:t xml:space="preserve">transmission </w:t>
        </w:r>
        <w:r w:rsidR="005273FB">
          <w:rPr>
            <w:lang w:val="en"/>
          </w:rPr>
          <w:t>request is granted</w:t>
        </w:r>
      </w:ins>
      <w:ins w:id="74" w:author="Kiran Gurudev Kapale ./Services Standards /SRI-Bangalore/Staff Engineer/Samsung Electronics" w:date="2023-03-28T18:47:00Z">
        <w:r>
          <w:t>;</w:t>
        </w:r>
      </w:ins>
    </w:p>
    <w:p w:rsidR="00E840A1" w:rsidRPr="00F07A7F" w:rsidRDefault="00E840A1" w:rsidP="00E840A1">
      <w:pPr>
        <w:pStyle w:val="NO"/>
        <w:rPr>
          <w:ins w:id="75" w:author="kgk_#144" w:date="2023-10-01T23:20:00Z"/>
        </w:rPr>
      </w:pPr>
      <w:ins w:id="76" w:author="kgk_#144" w:date="2023-10-01T23:20:00Z">
        <w:r>
          <w:t>NOTE 3:</w:t>
        </w:r>
        <w:r>
          <w:tab/>
          <w:t xml:space="preserve">The final RTP video SSRC value that the client will have to use if the implicit </w:t>
        </w:r>
        <w:r>
          <w:rPr>
            <w:lang w:eastAsia="zh-CN"/>
          </w:rPr>
          <w:t xml:space="preserve">transmission </w:t>
        </w:r>
        <w:r>
          <w:t xml:space="preserve">request is granted will be received either in the mc-ssrc attribute of the SDP answer in the case of an implicit </w:t>
        </w:r>
        <w:r>
          <w:rPr>
            <w:lang w:eastAsia="zh-CN"/>
          </w:rPr>
          <w:t xml:space="preserve">transmission </w:t>
        </w:r>
        <w:r>
          <w:t xml:space="preserve">grant, or in the corresponding information element of the </w:t>
        </w:r>
        <w:r>
          <w:rPr>
            <w:lang w:eastAsia="zh-CN"/>
          </w:rPr>
          <w:t xml:space="preserve">transmission </w:t>
        </w:r>
        <w:r>
          <w:t xml:space="preserve">granted message in the case of an explicit </w:t>
        </w:r>
        <w:r>
          <w:rPr>
            <w:lang w:eastAsia="zh-CN"/>
          </w:rPr>
          <w:t xml:space="preserve">transmission </w:t>
        </w:r>
        <w:r>
          <w:t>grant.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2A7B70" w:rsidRPr="0045201D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2A7B70" w:rsidRPr="00AF7F7F" w:rsidRDefault="002A7B70" w:rsidP="002A7B70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2A7B70" w:rsidRPr="00231460" w:rsidRDefault="002A7B70" w:rsidP="002A7B70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40"/>
    <w:bookmarkEnd w:id="41"/>
    <w:bookmarkEnd w:id="42"/>
    <w:bookmarkEnd w:id="43"/>
    <w:bookmarkEnd w:id="44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FF2" w:rsidRDefault="00D47FF2">
      <w:r>
        <w:separator/>
      </w:r>
    </w:p>
  </w:endnote>
  <w:endnote w:type="continuationSeparator" w:id="0">
    <w:p w:rsidR="00D47FF2" w:rsidRDefault="00D4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FF2" w:rsidRDefault="00D47FF2">
      <w:r>
        <w:separator/>
      </w:r>
    </w:p>
  </w:footnote>
  <w:footnote w:type="continuationSeparator" w:id="0">
    <w:p w:rsidR="00D47FF2" w:rsidRDefault="00D47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  <w15:person w15:author="kiran_samsung_#143_r2">
    <w15:presenceInfo w15:providerId="None" w15:userId="kiran_samsung_#143_r2"/>
  </w15:person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1C37"/>
    <w:rsid w:val="000357A4"/>
    <w:rsid w:val="00043AE8"/>
    <w:rsid w:val="000443CB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35AF"/>
    <w:rsid w:val="000C4CB6"/>
    <w:rsid w:val="000C6598"/>
    <w:rsid w:val="000D1BE0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2CA6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A7B70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F7D68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C3E2D"/>
    <w:rsid w:val="004F4103"/>
    <w:rsid w:val="004F6197"/>
    <w:rsid w:val="005077E6"/>
    <w:rsid w:val="0051528C"/>
    <w:rsid w:val="0051580D"/>
    <w:rsid w:val="0051779C"/>
    <w:rsid w:val="005232C9"/>
    <w:rsid w:val="005273FB"/>
    <w:rsid w:val="00542E4F"/>
    <w:rsid w:val="00547111"/>
    <w:rsid w:val="00592D74"/>
    <w:rsid w:val="005A606C"/>
    <w:rsid w:val="005A7DC0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2C5F"/>
    <w:rsid w:val="00675F56"/>
    <w:rsid w:val="00695808"/>
    <w:rsid w:val="006B0CAC"/>
    <w:rsid w:val="006B46FB"/>
    <w:rsid w:val="006B6FC8"/>
    <w:rsid w:val="006D0CAF"/>
    <w:rsid w:val="006E21FB"/>
    <w:rsid w:val="006E5503"/>
    <w:rsid w:val="006E5EAE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42C3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27E7F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238B6"/>
    <w:rsid w:val="009310D1"/>
    <w:rsid w:val="00933433"/>
    <w:rsid w:val="009369A2"/>
    <w:rsid w:val="00941805"/>
    <w:rsid w:val="00941E30"/>
    <w:rsid w:val="00955966"/>
    <w:rsid w:val="00956877"/>
    <w:rsid w:val="009777D9"/>
    <w:rsid w:val="00991B88"/>
    <w:rsid w:val="00992911"/>
    <w:rsid w:val="00993B12"/>
    <w:rsid w:val="00995EDF"/>
    <w:rsid w:val="00995F50"/>
    <w:rsid w:val="009A5753"/>
    <w:rsid w:val="009A579D"/>
    <w:rsid w:val="009B48AD"/>
    <w:rsid w:val="009C292C"/>
    <w:rsid w:val="009D48A3"/>
    <w:rsid w:val="009D5B3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61F18"/>
    <w:rsid w:val="00A70002"/>
    <w:rsid w:val="00A7671C"/>
    <w:rsid w:val="00A81C59"/>
    <w:rsid w:val="00AA04AA"/>
    <w:rsid w:val="00AA20C4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B05D30"/>
    <w:rsid w:val="00B20DDD"/>
    <w:rsid w:val="00B258BB"/>
    <w:rsid w:val="00B265A0"/>
    <w:rsid w:val="00B50947"/>
    <w:rsid w:val="00B5389B"/>
    <w:rsid w:val="00B573F9"/>
    <w:rsid w:val="00B65DFD"/>
    <w:rsid w:val="00B67B97"/>
    <w:rsid w:val="00B85E5A"/>
    <w:rsid w:val="00B968C8"/>
    <w:rsid w:val="00BA0750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BF5A11"/>
    <w:rsid w:val="00C05CE2"/>
    <w:rsid w:val="00C2108C"/>
    <w:rsid w:val="00C433F4"/>
    <w:rsid w:val="00C47CC8"/>
    <w:rsid w:val="00C66BA2"/>
    <w:rsid w:val="00C66BF4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27B1"/>
    <w:rsid w:val="00CE6AF4"/>
    <w:rsid w:val="00CE717E"/>
    <w:rsid w:val="00CF27C5"/>
    <w:rsid w:val="00D03F9A"/>
    <w:rsid w:val="00D04443"/>
    <w:rsid w:val="00D06D51"/>
    <w:rsid w:val="00D10D66"/>
    <w:rsid w:val="00D12E25"/>
    <w:rsid w:val="00D14632"/>
    <w:rsid w:val="00D20EFD"/>
    <w:rsid w:val="00D24991"/>
    <w:rsid w:val="00D47FF2"/>
    <w:rsid w:val="00D50255"/>
    <w:rsid w:val="00D66520"/>
    <w:rsid w:val="00D82912"/>
    <w:rsid w:val="00D83022"/>
    <w:rsid w:val="00D834C2"/>
    <w:rsid w:val="00D84FBC"/>
    <w:rsid w:val="00DA3D6E"/>
    <w:rsid w:val="00DC4AAF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840A1"/>
    <w:rsid w:val="00EA5261"/>
    <w:rsid w:val="00EB09B7"/>
    <w:rsid w:val="00EB6E64"/>
    <w:rsid w:val="00EC16FB"/>
    <w:rsid w:val="00EC20F1"/>
    <w:rsid w:val="00EC5885"/>
    <w:rsid w:val="00EE7012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66D66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897D6-771D-4E0F-85A4-72D8E8C8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2584</Words>
  <Characters>14730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38</cp:revision>
  <cp:lastPrinted>1899-12-31T23:00:00Z</cp:lastPrinted>
  <dcterms:created xsi:type="dcterms:W3CDTF">2023-03-28T16:05:00Z</dcterms:created>
  <dcterms:modified xsi:type="dcterms:W3CDTF">2023-10-02T08:17:00Z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